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8C34C7">
        <w:rPr>
          <w:lang w:val="en-US"/>
        </w:rPr>
        <w:t>8</w:t>
      </w:r>
      <w:r w:rsidR="003D672A">
        <w:rPr>
          <w:lang w:val="en-US"/>
        </w:rPr>
        <w:t>5</w:t>
      </w:r>
      <w:r w:rsidRPr="00F6302A">
        <w:rPr>
          <w:lang w:val="en-US"/>
        </w:rPr>
        <w:tab/>
      </w:r>
      <w:bookmarkStart w:id="0" w:name="_GoBack"/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697E48" w:rsidRPr="00697E48">
        <w:rPr>
          <w:sz w:val="32"/>
          <w:szCs w:val="32"/>
          <w:lang w:val="en-US"/>
        </w:rPr>
        <w:t>1714205</w:t>
      </w:r>
      <w:bookmarkEnd w:id="0"/>
    </w:p>
    <w:p w:rsidR="00E90E49" w:rsidRPr="00F6302A" w:rsidRDefault="003D672A" w:rsidP="00311702">
      <w:pPr>
        <w:pStyle w:val="3GPPHeader"/>
        <w:rPr>
          <w:lang w:val="en-US"/>
        </w:rPr>
      </w:pPr>
      <w:r>
        <w:rPr>
          <w:lang w:val="en-US"/>
        </w:rPr>
        <w:t xml:space="preserve">Reno, Nevada, USA, </w:t>
      </w:r>
      <w:r w:rsidR="008C34C7">
        <w:rPr>
          <w:lang w:val="en-US"/>
        </w:rPr>
        <w:t>2</w:t>
      </w:r>
      <w:r>
        <w:rPr>
          <w:lang w:val="en-US"/>
        </w:rPr>
        <w:t>7</w:t>
      </w:r>
      <w:r w:rsidR="008C34C7" w:rsidRPr="008C34C7">
        <w:rPr>
          <w:vertAlign w:val="superscript"/>
          <w:lang w:val="en-US"/>
        </w:rPr>
        <w:t>th</w:t>
      </w:r>
      <w:r w:rsidR="008C34C7">
        <w:rPr>
          <w:lang w:val="en-US"/>
        </w:rPr>
        <w:t xml:space="preserve"> </w:t>
      </w:r>
      <w:r>
        <w:rPr>
          <w:lang w:val="en-US"/>
        </w:rPr>
        <w:t>November – 1 December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8C34C7"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17376">
        <w:rPr>
          <w:sz w:val="22"/>
          <w:szCs w:val="22"/>
          <w:lang w:val="en-US"/>
        </w:rPr>
        <w:t xml:space="preserve">TP </w:t>
      </w:r>
      <w:r w:rsidR="00104CDB">
        <w:rPr>
          <w:sz w:val="22"/>
          <w:szCs w:val="22"/>
          <w:lang w:val="en-US"/>
        </w:rPr>
        <w:t xml:space="preserve">on </w:t>
      </w:r>
      <w:r w:rsidR="004134D1">
        <w:rPr>
          <w:sz w:val="22"/>
          <w:szCs w:val="22"/>
          <w:lang w:val="en-US"/>
        </w:rPr>
        <w:t>relevance with band 46 and band 48</w:t>
      </w:r>
      <w:r w:rsidR="00317376">
        <w:rPr>
          <w:sz w:val="22"/>
          <w:szCs w:val="22"/>
          <w:lang w:val="en-US"/>
        </w:rPr>
        <w:t xml:space="preserve"> </w:t>
      </w:r>
      <w:r w:rsidR="008C34C7">
        <w:rPr>
          <w:sz w:val="22"/>
          <w:szCs w:val="22"/>
          <w:lang w:val="en-US"/>
        </w:rPr>
        <w:t>fo</w:t>
      </w:r>
      <w:r w:rsidR="00637F26">
        <w:rPr>
          <w:sz w:val="22"/>
          <w:szCs w:val="22"/>
          <w:lang w:val="en-US"/>
        </w:rPr>
        <w:t>r Rel-1</w:t>
      </w:r>
      <w:r w:rsidR="008C34C7">
        <w:rPr>
          <w:sz w:val="22"/>
          <w:szCs w:val="22"/>
          <w:lang w:val="en-US"/>
        </w:rPr>
        <w:t>5</w:t>
      </w:r>
      <w:r w:rsidR="00637F26">
        <w:rPr>
          <w:sz w:val="22"/>
          <w:szCs w:val="22"/>
          <w:lang w:val="en-US"/>
        </w:rPr>
        <w:t xml:space="preserve"> TR 3</w:t>
      </w:r>
      <w:r w:rsidR="00D12AE2">
        <w:rPr>
          <w:sz w:val="22"/>
          <w:szCs w:val="22"/>
          <w:lang w:val="en-US"/>
        </w:rPr>
        <w:t>6</w:t>
      </w:r>
      <w:r w:rsidR="00637F26"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8C34C7">
        <w:rPr>
          <w:sz w:val="22"/>
          <w:szCs w:val="22"/>
          <w:lang w:val="en-US"/>
        </w:rPr>
        <w:t>90</w:t>
      </w:r>
      <w:r w:rsidR="00637F26">
        <w:rPr>
          <w:sz w:val="22"/>
          <w:szCs w:val="22"/>
          <w:lang w:val="en-US"/>
        </w:rPr>
        <w:t xml:space="preserve">: </w:t>
      </w:r>
      <w:r w:rsidR="008C34C7" w:rsidRPr="008C34C7">
        <w:rPr>
          <w:sz w:val="22"/>
          <w:szCs w:val="22"/>
          <w:lang w:val="en-US"/>
        </w:rPr>
        <w:t>LAA/</w:t>
      </w:r>
      <w:proofErr w:type="spellStart"/>
      <w:r w:rsidR="008C34C7" w:rsidRPr="008C34C7">
        <w:rPr>
          <w:sz w:val="22"/>
          <w:szCs w:val="22"/>
          <w:lang w:val="en-US"/>
        </w:rPr>
        <w:t>eLAA</w:t>
      </w:r>
      <w:proofErr w:type="spellEnd"/>
      <w:r w:rsidR="008C34C7" w:rsidRPr="008C34C7">
        <w:rPr>
          <w:sz w:val="22"/>
          <w:szCs w:val="22"/>
          <w:lang w:val="en-US"/>
        </w:rPr>
        <w:t xml:space="preserve"> for the “CBRS” 3.5GHz band in the United States</w:t>
      </w:r>
      <w:r w:rsidR="00104CDB">
        <w:rPr>
          <w:sz w:val="22"/>
          <w:szCs w:val="22"/>
          <w:lang w:val="en-US"/>
        </w:rPr>
        <w:t xml:space="preserve"> 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8C34C7">
        <w:rPr>
          <w:sz w:val="22"/>
          <w:szCs w:val="22"/>
          <w:lang w:val="en-US"/>
        </w:rPr>
        <w:t>8</w:t>
      </w:r>
      <w:r w:rsidR="009F71F1">
        <w:rPr>
          <w:sz w:val="22"/>
          <w:szCs w:val="22"/>
          <w:lang w:val="en-US"/>
        </w:rPr>
        <w:t>.</w:t>
      </w:r>
      <w:r w:rsidR="00317376">
        <w:rPr>
          <w:sz w:val="22"/>
          <w:szCs w:val="22"/>
          <w:lang w:val="en-US"/>
        </w:rPr>
        <w:t>1</w:t>
      </w:r>
      <w:r w:rsidR="003D672A">
        <w:rPr>
          <w:sz w:val="22"/>
          <w:szCs w:val="22"/>
          <w:lang w:val="en-US"/>
        </w:rPr>
        <w:t>1</w:t>
      </w:r>
      <w:r w:rsidR="00317376">
        <w:rPr>
          <w:sz w:val="22"/>
          <w:szCs w:val="22"/>
          <w:lang w:val="en-US"/>
        </w:rPr>
        <w:t>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257DB9" w:rsidRDefault="00B51CD4" w:rsidP="00703346">
      <w:pPr>
        <w:pStyle w:val="BodyText"/>
      </w:pPr>
      <w:r>
        <w:t>In RAN#75, a new work item was agreed for licence assisted access (LAA) and enhanced LAA (</w:t>
      </w:r>
      <w:proofErr w:type="spellStart"/>
      <w:r>
        <w:t>eLAA</w:t>
      </w:r>
      <w:proofErr w:type="spellEnd"/>
      <w:r>
        <w:t xml:space="preserve">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257DB9">
        <w:t>A new TR is agreed as TR 36.790 and a skeleton i</w:t>
      </w:r>
      <w:r w:rsidR="009909FA">
        <w:t>s</w:t>
      </w:r>
      <w:r w:rsidR="00257DB9">
        <w:t xml:space="preserve"> </w:t>
      </w:r>
      <w:proofErr w:type="gramStart"/>
      <w:r w:rsidR="009909FA">
        <w:t xml:space="preserve">agreed </w:t>
      </w:r>
      <w:r w:rsidR="00257DB9">
        <w:t xml:space="preserve"> in</w:t>
      </w:r>
      <w:proofErr w:type="gramEnd"/>
      <w:r w:rsidR="00257DB9">
        <w:t xml:space="preserve"> </w:t>
      </w:r>
      <w:r w:rsidR="00257DB9">
        <w:fldChar w:fldCharType="begin"/>
      </w:r>
      <w:r w:rsidR="00257DB9">
        <w:instrText xml:space="preserve"> REF _Ref490237423 \r \h </w:instrText>
      </w:r>
      <w:r w:rsidR="00257DB9">
        <w:fldChar w:fldCharType="separate"/>
      </w:r>
      <w:r w:rsidR="00257DB9">
        <w:t>[2]</w:t>
      </w:r>
      <w:r w:rsidR="00257DB9">
        <w:fldChar w:fldCharType="end"/>
      </w:r>
      <w:r w:rsidR="00257DB9">
        <w:t>.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>, we propose a text for this TR which includes texts related to scope of the report.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</w:t>
      </w:r>
      <w:r w:rsidR="00257DB9">
        <w:rPr>
          <w:lang w:val="en-US"/>
        </w:rPr>
        <w:t xml:space="preserve">for </w:t>
      </w:r>
      <w:r>
        <w:rPr>
          <w:lang w:val="en-US"/>
        </w:rPr>
        <w:t>TR 36.7</w:t>
      </w:r>
      <w:r w:rsidR="00257DB9">
        <w:rPr>
          <w:lang w:val="en-US"/>
        </w:rPr>
        <w:t>90</w:t>
      </w:r>
      <w:r>
        <w:rPr>
          <w:lang w:val="en-US"/>
        </w:rPr>
        <w:t>.</w:t>
      </w:r>
    </w:p>
    <w:p w:rsidR="00D44446" w:rsidRPr="00D44446" w:rsidRDefault="00A970E1" w:rsidP="004134D1">
      <w:r w:rsidRPr="00A970E1">
        <w:rPr>
          <w:b/>
          <w:color w:val="FF0000"/>
          <w:lang w:val="en-US"/>
        </w:rPr>
        <w:t>&lt;&lt;&lt;&lt;&lt; start of TP &lt;&lt;&lt;&lt;&lt;&lt;</w:t>
      </w:r>
    </w:p>
    <w:p w:rsidR="00A85790" w:rsidRPr="00F21718" w:rsidRDefault="00A85790" w:rsidP="00A85790">
      <w:pPr>
        <w:pStyle w:val="Heading2"/>
        <w:numPr>
          <w:ilvl w:val="0"/>
          <w:numId w:val="0"/>
        </w:numPr>
        <w:ind w:left="576" w:hanging="576"/>
      </w:pPr>
      <w:r>
        <w:t>4.2</w:t>
      </w:r>
      <w:r>
        <w:tab/>
        <w:t>Relevance with LAA</w:t>
      </w:r>
      <w:ins w:id="1" w:author="Imadur Rahman" w:date="2017-11-17T19:33:00Z">
        <w:r w:rsidR="00CC3AB7">
          <w:t>/</w:t>
        </w:r>
        <w:proofErr w:type="spellStart"/>
        <w:r w:rsidR="00CC3AB7">
          <w:t>eLAA</w:t>
        </w:r>
      </w:ins>
      <w:proofErr w:type="spellEnd"/>
      <w:r>
        <w:t xml:space="preserve"> band 46 and TDD band 48.</w:t>
      </w:r>
    </w:p>
    <w:p w:rsidR="0087654D" w:rsidRDefault="00743B92" w:rsidP="00A970E1">
      <w:pPr>
        <w:rPr>
          <w:ins w:id="2" w:author="Patrizia Testa XC" w:date="2017-11-24T12:29:00Z"/>
        </w:rPr>
      </w:pPr>
      <w:ins w:id="3" w:author="Patrizia Testa XC" w:date="2017-11-24T12:27:00Z">
        <w:r>
          <w:rPr>
            <w:lang w:val="en-US"/>
          </w:rPr>
          <w:t xml:space="preserve">Band 49 BSs and UEs </w:t>
        </w:r>
      </w:ins>
      <w:ins w:id="4" w:author="Patrizia Testa XC" w:date="2017-11-24T12:28:00Z">
        <w:r>
          <w:rPr>
            <w:lang w:val="en-US"/>
          </w:rPr>
          <w:t>operat</w:t>
        </w:r>
        <w:r w:rsidR="0087654D">
          <w:rPr>
            <w:lang w:val="en-US"/>
          </w:rPr>
          <w:t>e in the same frequency range as</w:t>
        </w:r>
        <w:r>
          <w:rPr>
            <w:lang w:val="en-US"/>
          </w:rPr>
          <w:t xml:space="preserve"> Band 48 </w:t>
        </w:r>
      </w:ins>
      <w:ins w:id="5" w:author="Ericsson" w:date="2017-11-29T09:15:00Z">
        <w:r w:rsidR="009C5DB1" w:rsidRPr="009C5DB1">
          <w:rPr>
            <w:highlight w:val="green"/>
            <w:lang w:val="en-US"/>
            <w:rPrChange w:id="6" w:author="Ericsson" w:date="2017-11-29T09:21:00Z">
              <w:rPr>
                <w:lang w:val="en-US"/>
              </w:rPr>
            </w:rPrChange>
          </w:rPr>
          <w:t>but is</w:t>
        </w:r>
        <w:r w:rsidR="009C5DB1">
          <w:rPr>
            <w:lang w:val="en-US"/>
          </w:rPr>
          <w:t xml:space="preserve"> </w:t>
        </w:r>
      </w:ins>
      <w:ins w:id="7" w:author="Patrizia Testa XC" w:date="2017-11-24T12:28:00Z">
        <w:r>
          <w:rPr>
            <w:lang w:val="en-US"/>
          </w:rPr>
          <w:t xml:space="preserve">adopting </w:t>
        </w:r>
      </w:ins>
      <w:ins w:id="8" w:author="Patrizia Testa XC" w:date="2017-11-24T12:29:00Z">
        <w:r w:rsidR="0087654D">
          <w:rPr>
            <w:lang w:val="en-US"/>
          </w:rPr>
          <w:t xml:space="preserve">the </w:t>
        </w:r>
        <w:r w:rsidR="0087654D">
          <w:t>same interlaced transmissions as Band 46.</w:t>
        </w:r>
      </w:ins>
    </w:p>
    <w:p w:rsidR="0087654D" w:rsidRDefault="004134D1" w:rsidP="00A970E1">
      <w:pPr>
        <w:rPr>
          <w:lang w:val="en-US"/>
        </w:rPr>
      </w:pPr>
      <w:ins w:id="9" w:author="Imadur Rahman" w:date="2017-11-16T19:21:00Z">
        <w:del w:id="10" w:author="Patrizia Testa XC" w:date="2017-11-24T12:29:00Z">
          <w:r w:rsidRPr="004134D1" w:rsidDel="0087654D">
            <w:rPr>
              <w:lang w:val="en-US"/>
            </w:rPr>
            <w:delText>In band 46</w:delText>
          </w:r>
        </w:del>
      </w:ins>
      <w:ins w:id="11" w:author="Imadur Rahman" w:date="2017-11-17T19:32:00Z">
        <w:del w:id="12" w:author="Patrizia Testa XC" w:date="2017-11-24T12:29:00Z">
          <w:r w:rsidR="00CC3AB7" w:rsidDel="0087654D">
            <w:rPr>
              <w:lang w:val="en-US"/>
            </w:rPr>
            <w:delText>, similar LAA/eLAA</w:delText>
          </w:r>
        </w:del>
      </w:ins>
      <w:ins w:id="13" w:author="Imadur Rahman" w:date="2017-11-17T19:33:00Z">
        <w:del w:id="14" w:author="Patrizia Testa XC" w:date="2017-11-24T12:29:00Z">
          <w:r w:rsidR="00CC3AB7" w:rsidDel="0087654D">
            <w:rPr>
              <w:lang w:val="en-US"/>
            </w:rPr>
            <w:delText xml:space="preserve"> operation </w:delText>
          </w:r>
        </w:del>
      </w:ins>
      <w:ins w:id="15" w:author="Imadur Rahman" w:date="2017-11-17T19:32:00Z">
        <w:del w:id="16" w:author="Patrizia Testa XC" w:date="2017-11-24T12:29:00Z">
          <w:r w:rsidR="00CC3AB7" w:rsidDel="0087654D">
            <w:rPr>
              <w:lang w:val="en-US"/>
            </w:rPr>
            <w:delText>is</w:delText>
          </w:r>
        </w:del>
      </w:ins>
      <w:ins w:id="17" w:author="Imadur Rahman" w:date="2017-11-17T19:33:00Z">
        <w:del w:id="18" w:author="Patrizia Testa XC" w:date="2017-11-24T12:29:00Z">
          <w:r w:rsidR="00CC3AB7" w:rsidDel="0087654D">
            <w:rPr>
              <w:lang w:val="en-US"/>
            </w:rPr>
            <w:delText xml:space="preserve"> done, thus</w:delText>
          </w:r>
        </w:del>
        <w:r w:rsidR="00CC3AB7">
          <w:rPr>
            <w:lang w:val="en-US"/>
          </w:rPr>
          <w:t xml:space="preserve"> </w:t>
        </w:r>
      </w:ins>
      <w:ins w:id="19" w:author="Patrizia Testa XC" w:date="2017-11-24T12:29:00Z">
        <w:r w:rsidR="0087654D">
          <w:rPr>
            <w:lang w:val="en-US"/>
          </w:rPr>
          <w:t>C</w:t>
        </w:r>
      </w:ins>
      <w:ins w:id="20" w:author="Imadur Rahman" w:date="2017-11-17T19:33:00Z">
        <w:del w:id="21" w:author="Patrizia Testa XC" w:date="2017-11-24T12:29:00Z">
          <w:r w:rsidR="00CC3AB7" w:rsidDel="0087654D">
            <w:rPr>
              <w:lang w:val="en-US"/>
            </w:rPr>
            <w:delText>c</w:delText>
          </w:r>
        </w:del>
        <w:r w:rsidR="00CC3AB7">
          <w:rPr>
            <w:lang w:val="en-US"/>
          </w:rPr>
          <w:t xml:space="preserve">hannel access procedure for band 49 shall be </w:t>
        </w:r>
        <w:proofErr w:type="gramStart"/>
        <w:r w:rsidR="00CC3AB7">
          <w:rPr>
            <w:lang w:val="en-US"/>
          </w:rPr>
          <w:t>similar to</w:t>
        </w:r>
        <w:proofErr w:type="gramEnd"/>
        <w:r w:rsidR="00CC3AB7">
          <w:rPr>
            <w:lang w:val="en-US"/>
          </w:rPr>
          <w:t xml:space="preserve"> band 46. This is applicable for both UL and DL.</w:t>
        </w:r>
      </w:ins>
    </w:p>
    <w:p w:rsidR="0087654D" w:rsidRDefault="0087654D">
      <w:pPr>
        <w:rPr>
          <w:ins w:id="22" w:author="Patrizia Testa XC" w:date="2017-11-24T12:30:00Z"/>
          <w:lang w:val="en-US"/>
        </w:rPr>
        <w:pPrChange w:id="23" w:author="Patrizia Testa XC" w:date="2017-11-24T12:30:00Z">
          <w:pPr>
            <w:numPr>
              <w:numId w:val="51"/>
            </w:numPr>
            <w:tabs>
              <w:tab w:val="num" w:pos="720"/>
            </w:tabs>
            <w:ind w:left="720" w:hanging="360"/>
          </w:pPr>
        </w:pPrChange>
      </w:pPr>
      <w:ins w:id="24" w:author="Patrizia Testa XC" w:date="2017-11-24T12:30:00Z">
        <w:r>
          <w:rPr>
            <w:lang w:val="en-US"/>
          </w:rPr>
          <w:t>With reference to UE requirements:</w:t>
        </w:r>
      </w:ins>
    </w:p>
    <w:p w:rsidR="00AA78BA" w:rsidRDefault="0087654D">
      <w:pPr>
        <w:pStyle w:val="ListParagraph"/>
        <w:numPr>
          <w:ilvl w:val="0"/>
          <w:numId w:val="53"/>
        </w:numPr>
        <w:rPr>
          <w:ins w:id="25" w:author="Patrizia Testa XC" w:date="2017-11-24T12:41:00Z"/>
          <w:lang w:val="en-US"/>
        </w:rPr>
        <w:pPrChange w:id="26" w:author="Patrizia Testa XC" w:date="2017-11-24T12:41:00Z">
          <w:pPr>
            <w:numPr>
              <w:ilvl w:val="1"/>
              <w:numId w:val="51"/>
            </w:numPr>
            <w:tabs>
              <w:tab w:val="num" w:pos="1440"/>
            </w:tabs>
            <w:ind w:left="1440" w:hanging="360"/>
          </w:pPr>
        </w:pPrChange>
      </w:pPr>
      <w:ins w:id="27" w:author="Patrizia Testa XC" w:date="2017-11-24T12:31:00Z"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28" w:author="Patrizia Testa XC" w:date="2017-11-24T12:36:00Z">
              <w:rPr/>
            </w:rPrChange>
          </w:rPr>
          <w:t>t</w:t>
        </w:r>
      </w:ins>
      <w:ins w:id="29" w:author="Patrizia Testa XC" w:date="2017-11-23T16:56:00Z">
        <w:r w:rsidR="004E1A80" w:rsidRPr="0087654D">
          <w:rPr>
            <w:rFonts w:ascii="Arial" w:eastAsia="Times New Roman" w:hAnsi="Arial"/>
            <w:sz w:val="20"/>
            <w:szCs w:val="20"/>
            <w:lang w:val="en-US" w:eastAsia="zh-CN"/>
            <w:rPrChange w:id="30" w:author="Patrizia Testa XC" w:date="2017-11-24T12:36:00Z">
              <w:rPr/>
            </w:rPrChange>
          </w:rPr>
          <w:t xml:space="preserve">he ON/OFF mask and transmission templates specified for FS3 operations in Band 46 </w:t>
        </w:r>
      </w:ins>
      <w:ins w:id="31" w:author="Patrizia Testa XC" w:date="2017-11-24T12:36:00Z">
        <w:r>
          <w:rPr>
            <w:rFonts w:ascii="Arial" w:eastAsia="Times New Roman" w:hAnsi="Arial"/>
            <w:sz w:val="20"/>
            <w:szCs w:val="20"/>
            <w:lang w:val="en-US" w:eastAsia="zh-CN"/>
          </w:rPr>
          <w:t>shall</w:t>
        </w:r>
      </w:ins>
      <w:ins w:id="32" w:author="Patrizia Testa XC" w:date="2017-11-23T16:56:00Z">
        <w:r w:rsidR="004E1A80" w:rsidRPr="0087654D">
          <w:rPr>
            <w:rFonts w:ascii="Arial" w:eastAsia="Times New Roman" w:hAnsi="Arial"/>
            <w:sz w:val="20"/>
            <w:szCs w:val="20"/>
            <w:lang w:val="en-US" w:eastAsia="zh-CN"/>
            <w:rPrChange w:id="33" w:author="Patrizia Testa XC" w:date="2017-11-24T12:36:00Z">
              <w:rPr/>
            </w:rPrChange>
          </w:rPr>
          <w:t xml:space="preserve"> be reused for F</w:t>
        </w:r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34" w:author="Patrizia Testa XC" w:date="2017-11-24T12:36:00Z">
              <w:rPr/>
            </w:rPrChange>
          </w:rPr>
          <w:t>S3 operations in the CBRS band</w:t>
        </w:r>
      </w:ins>
    </w:p>
    <w:p w:rsidR="0087654D" w:rsidRPr="0087654D" w:rsidRDefault="004E1A80">
      <w:pPr>
        <w:pStyle w:val="ListParagraph"/>
        <w:numPr>
          <w:ilvl w:val="0"/>
          <w:numId w:val="53"/>
        </w:numPr>
        <w:rPr>
          <w:ins w:id="35" w:author="Patrizia Testa XC" w:date="2017-11-24T12:36:00Z"/>
          <w:rFonts w:eastAsia="Times New Roman"/>
          <w:lang w:val="en-US"/>
          <w:rPrChange w:id="36" w:author="Patrizia Testa XC" w:date="2017-11-24T12:36:00Z">
            <w:rPr>
              <w:ins w:id="37" w:author="Patrizia Testa XC" w:date="2017-11-24T12:36:00Z"/>
              <w:rFonts w:eastAsia="Calibri"/>
              <w:lang w:val="en-US"/>
            </w:rPr>
          </w:rPrChange>
        </w:rPr>
        <w:pPrChange w:id="38" w:author="Patrizia Testa XC" w:date="2017-11-24T12:36:00Z">
          <w:pPr>
            <w:numPr>
              <w:numId w:val="51"/>
            </w:numPr>
            <w:tabs>
              <w:tab w:val="num" w:pos="720"/>
            </w:tabs>
            <w:ind w:left="720" w:hanging="360"/>
          </w:pPr>
        </w:pPrChange>
      </w:pPr>
      <w:ins w:id="39" w:author="Patrizia Testa XC" w:date="2017-11-23T16:56:00Z"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40" w:author="Patrizia Testa XC" w:date="2017-11-24T12:36:00Z">
              <w:rPr/>
            </w:rPrChange>
          </w:rPr>
          <w:t xml:space="preserve">A dedicated </w:t>
        </w:r>
      </w:ins>
      <w:ins w:id="41" w:author="Patrizia Testa XC" w:date="2017-11-24T12:32:00Z">
        <w:r w:rsidR="0087654D" w:rsidRPr="0087654D">
          <w:rPr>
            <w:rFonts w:ascii="Arial" w:eastAsia="Times New Roman" w:hAnsi="Arial"/>
            <w:sz w:val="20"/>
            <w:szCs w:val="20"/>
            <w:lang w:val="en-US" w:eastAsia="zh-CN"/>
            <w:rPrChange w:id="42" w:author="Patrizia Testa XC" w:date="2017-11-24T12:36:00Z">
              <w:rPr/>
            </w:rPrChange>
          </w:rPr>
          <w:t xml:space="preserve">NS value and associated </w:t>
        </w:r>
      </w:ins>
      <w:ins w:id="43" w:author="Patrizia Testa XC" w:date="2017-11-23T16:56:00Z"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44" w:author="Patrizia Testa XC" w:date="2017-11-24T12:36:00Z">
              <w:rPr/>
            </w:rPrChange>
          </w:rPr>
          <w:t xml:space="preserve">A-MPR table </w:t>
        </w:r>
        <w:proofErr w:type="gramStart"/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45" w:author="Patrizia Testa XC" w:date="2017-11-24T12:36:00Z">
              <w:rPr/>
            </w:rPrChange>
          </w:rPr>
          <w:t>has to</w:t>
        </w:r>
        <w:proofErr w:type="gramEnd"/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46" w:author="Patrizia Testa XC" w:date="2017-11-24T12:36:00Z">
              <w:rPr/>
            </w:rPrChange>
          </w:rPr>
          <w:t xml:space="preserve"> be specified for interlaced transmissions of FS3</w:t>
        </w:r>
      </w:ins>
    </w:p>
    <w:p w:rsidR="008A247E" w:rsidRPr="008A247E" w:rsidRDefault="0087654D" w:rsidP="008A247E">
      <w:pPr>
        <w:pStyle w:val="ListParagraph"/>
        <w:numPr>
          <w:ilvl w:val="0"/>
          <w:numId w:val="53"/>
        </w:numPr>
        <w:rPr>
          <w:ins w:id="47" w:author="Patrizia Testa XC" w:date="2017-11-28T11:38:00Z"/>
          <w:rFonts w:eastAsia="Times New Roman"/>
          <w:lang w:val="en-US"/>
          <w:rPrChange w:id="48" w:author="Patrizia Testa XC" w:date="2017-11-28T11:38:00Z">
            <w:rPr>
              <w:ins w:id="49" w:author="Patrizia Testa XC" w:date="2017-11-28T11:38:00Z"/>
              <w:rFonts w:ascii="Arial" w:eastAsia="Times New Roman" w:hAnsi="Arial"/>
              <w:sz w:val="20"/>
              <w:szCs w:val="20"/>
              <w:lang w:val="en-US" w:eastAsia="zh-CN"/>
            </w:rPr>
          </w:rPrChange>
        </w:rPr>
      </w:pPr>
      <w:ins w:id="50" w:author="Patrizia Testa XC" w:date="2017-11-23T16:56:00Z"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51" w:author="Patrizia Testa XC" w:date="2017-11-24T12:36:00Z">
              <w:rPr>
                <w:rFonts w:ascii="Arial" w:eastAsia="Times New Roman" w:hAnsi="Arial"/>
                <w:sz w:val="20"/>
                <w:szCs w:val="20"/>
                <w:lang w:val="en-GB" w:eastAsia="zh-CN"/>
              </w:rPr>
            </w:rPrChange>
          </w:rPr>
          <w:t>I</w:t>
        </w:r>
        <w:r w:rsidR="004E1A80" w:rsidRPr="0087654D">
          <w:rPr>
            <w:rFonts w:ascii="Arial" w:eastAsia="Times New Roman" w:hAnsi="Arial"/>
            <w:sz w:val="20"/>
            <w:szCs w:val="20"/>
            <w:lang w:val="en-US" w:eastAsia="zh-CN"/>
            <w:rPrChange w:id="52" w:author="Patrizia Testa XC" w:date="2017-11-24T12:36:00Z">
              <w:rPr>
                <w:rFonts w:ascii="Arial" w:eastAsia="Times New Roman" w:hAnsi="Arial"/>
                <w:sz w:val="20"/>
                <w:szCs w:val="20"/>
                <w:lang w:val="en-GB" w:eastAsia="zh-CN"/>
              </w:rPr>
            </w:rPrChange>
          </w:rPr>
          <w:t xml:space="preserve">n-band emissions requirements </w:t>
        </w:r>
      </w:ins>
      <w:ins w:id="53" w:author="Patrizia Testa XC" w:date="2017-11-24T12:32:00Z"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54" w:author="Patrizia Testa XC" w:date="2017-11-24T12:36:00Z">
              <w:rPr>
                <w:rFonts w:ascii="Arial" w:eastAsia="Times New Roman" w:hAnsi="Arial"/>
                <w:sz w:val="20"/>
                <w:szCs w:val="20"/>
                <w:lang w:val="en-GB" w:eastAsia="zh-CN"/>
              </w:rPr>
            </w:rPrChange>
          </w:rPr>
          <w:t>shall</w:t>
        </w:r>
      </w:ins>
      <w:ins w:id="55" w:author="Patrizia Testa XC" w:date="2017-11-23T16:56:00Z">
        <w:r w:rsidR="004E1A80" w:rsidRPr="0087654D">
          <w:rPr>
            <w:rFonts w:ascii="Arial" w:eastAsia="Times New Roman" w:hAnsi="Arial"/>
            <w:sz w:val="20"/>
            <w:szCs w:val="20"/>
            <w:lang w:val="en-US" w:eastAsia="zh-CN"/>
            <w:rPrChange w:id="56" w:author="Patrizia Testa XC" w:date="2017-11-24T12:36:00Z">
              <w:rPr>
                <w:rFonts w:ascii="Arial" w:eastAsia="Times New Roman" w:hAnsi="Arial"/>
                <w:sz w:val="20"/>
                <w:szCs w:val="20"/>
                <w:lang w:val="en-GB" w:eastAsia="zh-CN"/>
              </w:rPr>
            </w:rPrChange>
          </w:rPr>
          <w:t xml:space="preserve"> be specified </w:t>
        </w:r>
      </w:ins>
      <w:ins w:id="57" w:author="Patrizia Testa XC" w:date="2017-11-24T12:33:00Z"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58" w:author="Patrizia Testa XC" w:date="2017-11-24T12:36:00Z">
              <w:rPr>
                <w:rFonts w:ascii="Arial" w:eastAsia="Times New Roman" w:hAnsi="Arial"/>
                <w:sz w:val="20"/>
                <w:szCs w:val="20"/>
                <w:lang w:val="en-GB" w:eastAsia="zh-CN"/>
              </w:rPr>
            </w:rPrChange>
          </w:rPr>
          <w:t>as done for</w:t>
        </w:r>
      </w:ins>
      <w:ins w:id="59" w:author="Patrizia Testa XC" w:date="2017-11-23T16:56:00Z">
        <w:r w:rsidR="004E1A80" w:rsidRPr="0087654D">
          <w:rPr>
            <w:rFonts w:ascii="Arial" w:eastAsia="Times New Roman" w:hAnsi="Arial"/>
            <w:sz w:val="20"/>
            <w:szCs w:val="20"/>
            <w:lang w:val="en-US" w:eastAsia="zh-CN"/>
            <w:rPrChange w:id="60" w:author="Patrizia Testa XC" w:date="2017-11-24T12:36:00Z">
              <w:rPr>
                <w:rFonts w:ascii="Arial" w:eastAsia="Times New Roman" w:hAnsi="Arial"/>
                <w:sz w:val="20"/>
                <w:szCs w:val="20"/>
                <w:lang w:val="en-GB" w:eastAsia="zh-CN"/>
              </w:rPr>
            </w:rPrChange>
          </w:rPr>
          <w:t xml:space="preserve"> Band 46</w:t>
        </w:r>
      </w:ins>
      <w:ins w:id="61" w:author="Patrizia Testa XC" w:date="2017-11-24T12:35:00Z">
        <w:r w:rsidRPr="0087654D">
          <w:rPr>
            <w:rFonts w:ascii="Arial" w:eastAsia="Times New Roman" w:hAnsi="Arial"/>
            <w:sz w:val="20"/>
            <w:szCs w:val="20"/>
            <w:lang w:val="en-US" w:eastAsia="zh-CN"/>
            <w:rPrChange w:id="62" w:author="Patrizia Testa XC" w:date="2017-11-24T12:36:00Z">
              <w:rPr>
                <w:rFonts w:ascii="Arial" w:eastAsia="Times New Roman" w:hAnsi="Arial"/>
                <w:sz w:val="20"/>
                <w:szCs w:val="20"/>
                <w:lang w:val="en-GB" w:eastAsia="zh-CN"/>
              </w:rPr>
            </w:rPrChange>
          </w:rPr>
          <w:t>, in band emission mask for Band 49 10 MHz channel needs to be defined</w:t>
        </w:r>
      </w:ins>
      <w:ins w:id="63" w:author="Patrizia Testa XC" w:date="2017-11-28T11:38:00Z">
        <w:r w:rsidR="008A247E" w:rsidRPr="008A247E">
          <w:rPr>
            <w:rFonts w:ascii="Arial" w:eastAsia="Times New Roman" w:hAnsi="Arial"/>
            <w:sz w:val="20"/>
            <w:szCs w:val="20"/>
            <w:lang w:val="en-US" w:eastAsia="zh-CN"/>
          </w:rPr>
          <w:t xml:space="preserve"> </w:t>
        </w:r>
      </w:ins>
    </w:p>
    <w:p w:rsidR="008A247E" w:rsidRPr="00E45AED" w:rsidRDefault="008A247E" w:rsidP="008A247E">
      <w:pPr>
        <w:pStyle w:val="ListParagraph"/>
        <w:numPr>
          <w:ilvl w:val="0"/>
          <w:numId w:val="53"/>
        </w:numPr>
        <w:rPr>
          <w:ins w:id="64" w:author="Patrizia Testa XC" w:date="2017-11-28T11:38:00Z"/>
          <w:rFonts w:eastAsia="Times New Roman"/>
          <w:strike/>
          <w:highlight w:val="yellow"/>
          <w:lang w:val="en-US"/>
          <w:rPrChange w:id="65" w:author="Patrizia Testa XC" w:date="2017-11-28T14:46:00Z">
            <w:rPr>
              <w:ins w:id="66" w:author="Patrizia Testa XC" w:date="2017-11-28T11:38:00Z"/>
              <w:rFonts w:eastAsia="Times New Roman"/>
              <w:lang w:val="en-US"/>
            </w:rPr>
          </w:rPrChange>
        </w:rPr>
      </w:pPr>
      <w:ins w:id="67" w:author="Patrizia Testa XC" w:date="2017-11-28T11:38:00Z">
        <w:r w:rsidRPr="00E45AED">
          <w:rPr>
            <w:rFonts w:ascii="Arial" w:eastAsia="Times New Roman" w:hAnsi="Arial"/>
            <w:strike/>
            <w:sz w:val="20"/>
            <w:szCs w:val="20"/>
            <w:highlight w:val="yellow"/>
            <w:lang w:val="en-US" w:eastAsia="zh-CN"/>
            <w:rPrChange w:id="68" w:author="Patrizia Testa XC" w:date="2017-11-28T14:46:00Z">
              <w:rPr>
                <w:rFonts w:ascii="Arial" w:eastAsia="Times New Roman" w:hAnsi="Arial"/>
                <w:sz w:val="20"/>
                <w:szCs w:val="20"/>
                <w:lang w:val="en-US" w:eastAsia="zh-CN"/>
              </w:rPr>
            </w:rPrChange>
          </w:rPr>
          <w:t>ACLR and ACS shall be same as band 48</w:t>
        </w:r>
      </w:ins>
    </w:p>
    <w:p w:rsidR="00F20461" w:rsidRPr="00F20461" w:rsidRDefault="00F20461">
      <w:pPr>
        <w:pStyle w:val="ListParagraph"/>
        <w:numPr>
          <w:ilvl w:val="0"/>
          <w:numId w:val="53"/>
        </w:numPr>
        <w:rPr>
          <w:ins w:id="69" w:author="Patrizia Testa XC" w:date="2017-11-28T13:16:00Z"/>
          <w:lang w:val="en-US"/>
        </w:rPr>
        <w:pPrChange w:id="70" w:author="Patrizia Testa XC" w:date="2017-11-28T13:16:00Z">
          <w:pPr/>
        </w:pPrChange>
      </w:pPr>
      <w:ins w:id="71" w:author="Patrizia Testa XC" w:date="2017-11-28T13:13:00Z">
        <w:r w:rsidRPr="00F20461">
          <w:rPr>
            <w:rFonts w:ascii="Arial" w:eastAsia="Times New Roman" w:hAnsi="Arial"/>
            <w:sz w:val="20"/>
            <w:szCs w:val="20"/>
            <w:lang w:val="en-US" w:eastAsia="zh-CN"/>
          </w:rPr>
          <w:t>Band 49</w:t>
        </w:r>
      </w:ins>
      <w:ins w:id="72" w:author="Patrizia Testa XC" w:date="2017-11-28T11:41:00Z">
        <w:r w:rsidR="008A247E" w:rsidRPr="00F20461">
          <w:rPr>
            <w:rFonts w:ascii="Arial" w:eastAsia="Times New Roman" w:hAnsi="Arial"/>
            <w:sz w:val="20"/>
            <w:szCs w:val="20"/>
            <w:lang w:val="en-US" w:eastAsia="zh-CN"/>
            <w:rPrChange w:id="73" w:author="Patrizia Testa XC" w:date="2017-11-28T13:16:00Z">
              <w:rPr/>
            </w:rPrChange>
          </w:rPr>
          <w:t xml:space="preserve"> ACS requirements should be verified similarly to Band 46 for Band 49</w:t>
        </w:r>
      </w:ins>
      <w:ins w:id="74" w:author="Patrizia Testa XC" w:date="2017-11-28T13:15:00Z">
        <w:r w:rsidRPr="00F20461">
          <w:rPr>
            <w:rFonts w:ascii="Arial" w:eastAsia="Times New Roman" w:hAnsi="Arial"/>
            <w:sz w:val="20"/>
            <w:szCs w:val="20"/>
            <w:lang w:val="en-US" w:eastAsia="zh-CN"/>
          </w:rPr>
          <w:t xml:space="preserve">, but without the relaxation allowed for 20 MHz in Band 46 </w:t>
        </w:r>
      </w:ins>
      <w:ins w:id="75" w:author="Patrizia Testa XC" w:date="2017-11-28T13:16:00Z">
        <w:r w:rsidRPr="00F20461">
          <w:rPr>
            <w:rFonts w:ascii="Arial" w:eastAsia="Times New Roman" w:hAnsi="Arial"/>
            <w:sz w:val="20"/>
            <w:szCs w:val="20"/>
            <w:lang w:val="en-US" w:eastAsia="zh-CN"/>
          </w:rPr>
          <w:t xml:space="preserve">to be on par with </w:t>
        </w:r>
      </w:ins>
      <w:ins w:id="76" w:author="Patrizia Testa XC" w:date="2017-11-28T14:46:00Z">
        <w:r w:rsidR="00E45AED">
          <w:rPr>
            <w:rFonts w:ascii="Arial" w:eastAsia="Times New Roman" w:hAnsi="Arial"/>
            <w:sz w:val="20"/>
            <w:szCs w:val="20"/>
            <w:lang w:val="en-US" w:eastAsia="zh-CN"/>
          </w:rPr>
          <w:t>Band 48 requirements</w:t>
        </w:r>
      </w:ins>
      <w:ins w:id="77" w:author="Patrizia Testa XC" w:date="2017-11-28T13:16:00Z">
        <w:r w:rsidRPr="00F20461">
          <w:rPr>
            <w:rFonts w:ascii="Arial" w:eastAsia="Times New Roman" w:hAnsi="Arial"/>
            <w:sz w:val="20"/>
            <w:szCs w:val="20"/>
            <w:lang w:val="en-US" w:eastAsia="zh-CN"/>
          </w:rPr>
          <w:t xml:space="preserve">. </w:t>
        </w:r>
      </w:ins>
    </w:p>
    <w:p w:rsidR="00F20461" w:rsidRPr="00F20461" w:rsidRDefault="00F20461">
      <w:pPr>
        <w:pStyle w:val="ListParagraph"/>
        <w:ind w:left="780"/>
        <w:rPr>
          <w:ins w:id="78" w:author="Patrizia Testa XC" w:date="2017-11-28T13:18:00Z"/>
          <w:lang w:val="en-US"/>
          <w:rPrChange w:id="79" w:author="Patrizia Testa XC" w:date="2017-11-28T13:18:00Z">
            <w:rPr>
              <w:ins w:id="80" w:author="Patrizia Testa XC" w:date="2017-11-28T13:18:00Z"/>
              <w:rFonts w:eastAsia="??"/>
            </w:rPr>
          </w:rPrChange>
        </w:rPr>
        <w:pPrChange w:id="81" w:author="Ericsson" w:date="2017-11-29T09:23:00Z">
          <w:pPr/>
        </w:pPrChange>
      </w:pPr>
      <w:ins w:id="82" w:author="Patrizia Testa XC" w:date="2017-11-28T13:17:00Z">
        <w:del w:id="83" w:author="Ericsson" w:date="2017-11-29T09:23:00Z">
          <w:r w:rsidDel="009C5DB1">
            <w:rPr>
              <w:lang w:val="en-US"/>
            </w:rPr>
            <w:delText>D</w:delText>
          </w:r>
        </w:del>
        <w:del w:id="84" w:author="Ericsson" w:date="2017-11-29T09:22:00Z">
          <w:r w:rsidDel="009C5DB1">
            <w:rPr>
              <w:lang w:val="en-US"/>
            </w:rPr>
            <w:delText xml:space="preserve">ifferently from Band 46 </w:delText>
          </w:r>
          <w:r w:rsidRPr="00700615" w:rsidDel="009C5DB1">
            <w:rPr>
              <w:rFonts w:eastAsia="??"/>
              <w:lang w:val="en-US"/>
              <w:rPrChange w:id="85" w:author="Ericsson" w:date="2017-11-29T09:12:00Z">
                <w:rPr>
                  <w:rFonts w:eastAsia="??"/>
                </w:rPr>
              </w:rPrChange>
            </w:rPr>
            <w:delText>, i</w:delText>
          </w:r>
        </w:del>
      </w:ins>
      <w:ins w:id="86" w:author="Ericsson" w:date="2017-11-29T09:23:00Z">
        <w:r w:rsidR="009C5DB1">
          <w:rPr>
            <w:rFonts w:eastAsia="??"/>
            <w:lang w:val="en-US"/>
          </w:rPr>
          <w:t>I</w:t>
        </w:r>
      </w:ins>
      <w:ins w:id="87" w:author="Patrizia Testa XC" w:date="2017-11-28T13:17:00Z">
        <w:r w:rsidRPr="00700615">
          <w:rPr>
            <w:rFonts w:eastAsia="??"/>
            <w:lang w:val="en-US"/>
            <w:rPrChange w:id="88" w:author="Ericsson" w:date="2017-11-29T09:12:00Z">
              <w:rPr>
                <w:rFonts w:eastAsia="??"/>
              </w:rPr>
            </w:rPrChange>
          </w:rPr>
          <w:t xml:space="preserve">n-band blocking in Band 49 </w:t>
        </w:r>
      </w:ins>
      <w:ins w:id="89" w:author="Patrizia Testa XC" w:date="2017-11-28T14:47:00Z">
        <w:r w:rsidR="00E45AED" w:rsidRPr="00700615">
          <w:rPr>
            <w:rFonts w:eastAsia="??"/>
            <w:lang w:val="en-US"/>
            <w:rPrChange w:id="90" w:author="Ericsson" w:date="2017-11-29T09:12:00Z">
              <w:rPr>
                <w:rFonts w:eastAsia="??"/>
              </w:rPr>
            </w:rPrChange>
          </w:rPr>
          <w:t>shall be</w:t>
        </w:r>
      </w:ins>
      <w:ins w:id="91" w:author="Patrizia Testa XC" w:date="2017-11-28T13:17:00Z">
        <w:r w:rsidRPr="00700615">
          <w:rPr>
            <w:rFonts w:eastAsia="??"/>
            <w:lang w:val="en-US"/>
            <w:rPrChange w:id="92" w:author="Ericsson" w:date="2017-11-29T09:12:00Z">
              <w:rPr>
                <w:rFonts w:eastAsia="??"/>
              </w:rPr>
            </w:rPrChange>
          </w:rPr>
          <w:t xml:space="preserve"> defined for an unwanted interfering signal falling into the UE receive band or </w:t>
        </w:r>
      </w:ins>
      <w:ins w:id="93" w:author="Patrizia Testa XC" w:date="2017-11-28T13:18:00Z">
        <w:del w:id="94" w:author="Ericsson" w:date="2017-11-29T09:23:00Z">
          <w:r w:rsidRPr="00700615" w:rsidDel="009C5DB1">
            <w:rPr>
              <w:rFonts w:eastAsia="??"/>
              <w:lang w:val="en-US"/>
              <w:rPrChange w:id="95" w:author="Ericsson" w:date="2017-11-29T09:12:00Z">
                <w:rPr>
                  <w:rFonts w:eastAsia="??"/>
                </w:rPr>
              </w:rPrChange>
            </w:rPr>
            <w:delText xml:space="preserve">, similarly as Band 46, </w:delText>
          </w:r>
        </w:del>
      </w:ins>
      <w:ins w:id="96" w:author="Patrizia Testa XC" w:date="2017-11-28T13:17:00Z">
        <w:r w:rsidRPr="00700615">
          <w:rPr>
            <w:rFonts w:eastAsia="??"/>
            <w:lang w:val="en-US"/>
            <w:rPrChange w:id="97" w:author="Ericsson" w:date="2017-11-29T09:12:00Z">
              <w:rPr>
                <w:rFonts w:eastAsia="??"/>
              </w:rPr>
            </w:rPrChange>
          </w:rPr>
          <w:t>into the first 60 MHz below or above the UE receive band</w:t>
        </w:r>
      </w:ins>
      <w:ins w:id="98" w:author="Ericsson" w:date="2017-11-29T09:23:00Z">
        <w:r w:rsidR="009C5DB1">
          <w:rPr>
            <w:rFonts w:eastAsia="??"/>
            <w:lang w:val="en-US"/>
          </w:rPr>
          <w:t xml:space="preserve">, </w:t>
        </w:r>
        <w:r w:rsidR="009C5DB1" w:rsidRPr="00DA3F24">
          <w:rPr>
            <w:rFonts w:eastAsia="??"/>
            <w:lang w:val="en-US"/>
          </w:rPr>
          <w:t>similarly as Band 46</w:t>
        </w:r>
      </w:ins>
      <w:ins w:id="99" w:author="Patrizia Testa XC" w:date="2017-11-28T13:18:00Z">
        <w:r w:rsidRPr="00700615">
          <w:rPr>
            <w:rFonts w:eastAsia="??"/>
            <w:lang w:val="en-US"/>
            <w:rPrChange w:id="100" w:author="Ericsson" w:date="2017-11-29T09:12:00Z">
              <w:rPr>
                <w:rFonts w:eastAsia="??"/>
              </w:rPr>
            </w:rPrChange>
          </w:rPr>
          <w:t>.</w:t>
        </w:r>
      </w:ins>
    </w:p>
    <w:p w:rsidR="00F20461" w:rsidRDefault="00F20461">
      <w:pPr>
        <w:pStyle w:val="ListParagraph"/>
        <w:numPr>
          <w:ilvl w:val="0"/>
          <w:numId w:val="53"/>
        </w:numPr>
        <w:rPr>
          <w:ins w:id="101" w:author="Patrizia Testa XC" w:date="2017-11-28T13:23:00Z"/>
          <w:lang w:val="en-US"/>
        </w:rPr>
        <w:pPrChange w:id="102" w:author="Patrizia Testa XC" w:date="2017-11-28T13:16:00Z">
          <w:pPr/>
        </w:pPrChange>
      </w:pPr>
      <w:ins w:id="103" w:author="Patrizia Testa XC" w:date="2017-11-28T13:20:00Z">
        <w:r w:rsidRPr="00F20461">
          <w:rPr>
            <w:lang w:val="en-US"/>
          </w:rPr>
          <w:t xml:space="preserve">out-of-band blocking for inter-band carrier aggregation with </w:t>
        </w:r>
        <w:r>
          <w:rPr>
            <w:lang w:val="en-US"/>
          </w:rPr>
          <w:t>band 49 shall be specified as for Band 46</w:t>
        </w:r>
      </w:ins>
    </w:p>
    <w:p w:rsidR="005A29F8" w:rsidRPr="00F20461" w:rsidRDefault="005A29F8">
      <w:pPr>
        <w:pStyle w:val="ListParagraph"/>
        <w:numPr>
          <w:ilvl w:val="0"/>
          <w:numId w:val="53"/>
        </w:numPr>
        <w:rPr>
          <w:ins w:id="104" w:author="Patrizia Testa XC" w:date="2017-11-28T13:16:00Z"/>
          <w:lang w:val="en-US"/>
        </w:rPr>
        <w:pPrChange w:id="105" w:author="Patrizia Testa XC" w:date="2017-11-28T13:16:00Z">
          <w:pPr/>
        </w:pPrChange>
      </w:pPr>
      <w:ins w:id="106" w:author="Patrizia Testa XC" w:date="2017-11-28T13:23:00Z">
        <w:r w:rsidRPr="009C5DB1">
          <w:rPr>
            <w:lang w:val="en-US"/>
            <w:rPrChange w:id="107" w:author="Ericsson" w:date="2017-11-29T09:15:00Z">
              <w:rPr/>
            </w:rPrChange>
          </w:rPr>
          <w:t xml:space="preserve">Wideband-intermodulation requirements for band combinations with Band 49 shall be specified similarly as Band 46 but </w:t>
        </w:r>
      </w:ins>
      <w:ins w:id="108" w:author="Patrizia Testa XC" w:date="2017-11-28T14:47:00Z">
        <w:r w:rsidR="00E45AED" w:rsidRPr="009C5DB1">
          <w:rPr>
            <w:lang w:val="en-US"/>
            <w:rPrChange w:id="109" w:author="Ericsson" w:date="2017-11-29T09:15:00Z">
              <w:rPr/>
            </w:rPrChange>
          </w:rPr>
          <w:t>w</w:t>
        </w:r>
        <w:r w:rsidR="00E45AED" w:rsidRPr="009C5DB1">
          <w:rPr>
            <w:highlight w:val="green"/>
            <w:lang w:val="en-US"/>
            <w:rPrChange w:id="110" w:author="Ericsson" w:date="2017-11-29T09:21:00Z">
              <w:rPr/>
            </w:rPrChange>
          </w:rPr>
          <w:t>i</w:t>
        </w:r>
      </w:ins>
      <w:ins w:id="111" w:author="Ericsson" w:date="2017-11-29T09:21:00Z">
        <w:r w:rsidR="009C5DB1" w:rsidRPr="009C5DB1">
          <w:rPr>
            <w:highlight w:val="green"/>
            <w:lang w:val="en-US"/>
            <w:rPrChange w:id="112" w:author="Ericsson" w:date="2017-11-29T09:21:00Z">
              <w:rPr>
                <w:lang w:val="en-US"/>
              </w:rPr>
            </w:rPrChange>
          </w:rPr>
          <w:t>th</w:t>
        </w:r>
      </w:ins>
      <w:ins w:id="113" w:author="Patrizia Testa XC" w:date="2017-11-28T14:47:00Z">
        <w:del w:id="114" w:author="Ericsson" w:date="2017-11-29T09:20:00Z">
          <w:r w:rsidR="00E45AED" w:rsidRPr="009C5DB1" w:rsidDel="009C5DB1">
            <w:rPr>
              <w:highlight w:val="green"/>
              <w:lang w:val="en-US"/>
              <w:rPrChange w:id="115" w:author="Ericsson" w:date="2017-11-29T09:21:00Z">
                <w:rPr/>
              </w:rPrChange>
            </w:rPr>
            <w:delText>ht</w:delText>
          </w:r>
        </w:del>
      </w:ins>
      <w:ins w:id="116" w:author="Patrizia Testa XC" w:date="2017-11-28T13:23:00Z">
        <w:r w:rsidRPr="009C5DB1">
          <w:rPr>
            <w:lang w:val="en-US"/>
            <w:rPrChange w:id="117" w:author="Ericsson" w:date="2017-11-29T09:15:00Z">
              <w:rPr/>
            </w:rPrChange>
          </w:rPr>
          <w:t xml:space="preserve"> wideband interferer bandwidth equal to the wanted signal bandwidth</w:t>
        </w:r>
      </w:ins>
    </w:p>
    <w:p w:rsidR="00F20461" w:rsidRDefault="00F20461">
      <w:pPr>
        <w:pStyle w:val="ListParagraph"/>
        <w:ind w:left="780"/>
        <w:rPr>
          <w:ins w:id="118" w:author="Patrizia Testa XC" w:date="2017-11-28T13:18:00Z"/>
          <w:lang w:val="en-US"/>
        </w:rPr>
        <w:pPrChange w:id="119" w:author="Patrizia Testa XC" w:date="2017-11-28T13:16:00Z">
          <w:pPr/>
        </w:pPrChange>
      </w:pPr>
    </w:p>
    <w:p w:rsidR="006D36EE" w:rsidRPr="00F20461" w:rsidDel="0087654D" w:rsidRDefault="0087654D">
      <w:pPr>
        <w:pStyle w:val="ListParagraph"/>
        <w:ind w:left="780"/>
        <w:rPr>
          <w:del w:id="120" w:author="Patrizia Testa XC" w:date="2017-11-23T16:56:00Z"/>
          <w:lang w:val="en-US"/>
        </w:rPr>
        <w:pPrChange w:id="121" w:author="Patrizia Testa XC" w:date="2017-11-28T13:16:00Z">
          <w:pPr/>
        </w:pPrChange>
      </w:pPr>
      <w:ins w:id="122" w:author="Patrizia Testa XC" w:date="2017-11-24T12:37:00Z">
        <w:r w:rsidRPr="00F20461">
          <w:rPr>
            <w:lang w:val="en-US"/>
          </w:rPr>
          <w:t>Wi</w:t>
        </w:r>
        <w:r w:rsidR="00034C62">
          <w:rPr>
            <w:lang w:val="en-US"/>
          </w:rPr>
          <w:t>th reference to BS requirements:</w:t>
        </w:r>
      </w:ins>
    </w:p>
    <w:p w:rsidR="0087654D" w:rsidRPr="006D36EE" w:rsidRDefault="0087654D" w:rsidP="006D36EE">
      <w:pPr>
        <w:rPr>
          <w:ins w:id="123" w:author="Patrizia Testa XC" w:date="2017-11-24T12:37:00Z"/>
          <w:lang w:val="en-US"/>
        </w:rPr>
      </w:pPr>
    </w:p>
    <w:p w:rsidR="00E45AED" w:rsidRDefault="0087654D">
      <w:pPr>
        <w:pStyle w:val="CRCoverPage"/>
        <w:numPr>
          <w:ilvl w:val="0"/>
          <w:numId w:val="54"/>
        </w:numPr>
        <w:spacing w:after="0"/>
        <w:rPr>
          <w:ins w:id="124" w:author="Patrizia Testa XC" w:date="2017-11-28T14:48:00Z"/>
          <w:lang w:val="en-US"/>
        </w:rPr>
        <w:pPrChange w:id="125" w:author="Patrizia Testa XC" w:date="2017-11-28T14:48:00Z">
          <w:pPr>
            <w:numPr>
              <w:numId w:val="52"/>
            </w:numPr>
            <w:tabs>
              <w:tab w:val="num" w:pos="720"/>
            </w:tabs>
            <w:ind w:left="720" w:hanging="360"/>
          </w:pPr>
        </w:pPrChange>
      </w:pPr>
      <w:ins w:id="126" w:author="Patrizia Testa XC" w:date="2017-11-24T12:37:00Z">
        <w:r>
          <w:rPr>
            <w:lang w:val="en-US"/>
          </w:rPr>
          <w:lastRenderedPageBreak/>
          <w:t>ACLR,</w:t>
        </w:r>
        <w:r w:rsidRPr="009A5FDD">
          <w:rPr>
            <w:lang w:val="en-US"/>
          </w:rPr>
          <w:t xml:space="preserve"> ACS</w:t>
        </w:r>
      </w:ins>
      <w:ins w:id="127" w:author="Patrizia Testa XC" w:date="2017-11-24T12:38:00Z">
        <w:r>
          <w:rPr>
            <w:lang w:val="en-US"/>
          </w:rPr>
          <w:t xml:space="preserve"> and blocking shall</w:t>
        </w:r>
      </w:ins>
      <w:ins w:id="128" w:author="Patrizia Testa XC" w:date="2017-11-24T12:37:00Z">
        <w:r>
          <w:rPr>
            <w:lang w:val="en-US"/>
          </w:rPr>
          <w:t xml:space="preserve"> be the same</w:t>
        </w:r>
        <w:r w:rsidRPr="009A5FDD">
          <w:rPr>
            <w:lang w:val="en-US"/>
          </w:rPr>
          <w:t xml:space="preserve"> as band 48</w:t>
        </w:r>
      </w:ins>
    </w:p>
    <w:p w:rsidR="00AA78BA" w:rsidRPr="00E45AED" w:rsidRDefault="00AA78BA">
      <w:pPr>
        <w:pStyle w:val="CRCoverPage"/>
        <w:numPr>
          <w:ilvl w:val="0"/>
          <w:numId w:val="54"/>
        </w:numPr>
        <w:spacing w:after="0"/>
        <w:rPr>
          <w:ins w:id="129" w:author="Patrizia Testa XC" w:date="2017-11-24T12:40:00Z"/>
          <w:lang w:val="en-US"/>
          <w:rPrChange w:id="130" w:author="Patrizia Testa XC" w:date="2017-11-28T14:48:00Z">
            <w:rPr>
              <w:ins w:id="131" w:author="Patrizia Testa XC" w:date="2017-11-24T12:40:00Z"/>
            </w:rPr>
          </w:rPrChange>
        </w:rPr>
        <w:pPrChange w:id="132" w:author="Patrizia Testa XC" w:date="2017-11-28T14:48:00Z">
          <w:pPr>
            <w:numPr>
              <w:numId w:val="52"/>
            </w:numPr>
            <w:tabs>
              <w:tab w:val="num" w:pos="720"/>
            </w:tabs>
            <w:ind w:left="720" w:hanging="360"/>
          </w:pPr>
        </w:pPrChange>
      </w:pPr>
      <w:ins w:id="133" w:author="Patrizia Testa XC" w:date="2017-11-24T12:39:00Z">
        <w:r>
          <w:t xml:space="preserve">same fixed reference channels (FRCs) for reference sensitivity, dynamic range and in-channel selectivity as Band 46 </w:t>
        </w:r>
      </w:ins>
      <w:ins w:id="134" w:author="Patrizia Testa XC" w:date="2017-11-24T12:40:00Z">
        <w:r>
          <w:t>shall</w:t>
        </w:r>
      </w:ins>
      <w:ins w:id="135" w:author="Patrizia Testa XC" w:date="2017-11-24T12:39:00Z">
        <w:r>
          <w:t xml:space="preserve"> be reused </w:t>
        </w:r>
      </w:ins>
    </w:p>
    <w:p w:rsidR="00AA78BA" w:rsidRDefault="00AA78BA">
      <w:pPr>
        <w:rPr>
          <w:ins w:id="136" w:author="Patrizia Testa XC" w:date="2017-11-24T12:40:00Z"/>
        </w:rPr>
        <w:pPrChange w:id="137" w:author="Patrizia Testa XC" w:date="2017-11-24T12:40:00Z">
          <w:pPr>
            <w:numPr>
              <w:numId w:val="52"/>
            </w:numPr>
            <w:tabs>
              <w:tab w:val="num" w:pos="720"/>
            </w:tabs>
            <w:ind w:left="720" w:hanging="360"/>
          </w:pPr>
        </w:pPrChange>
      </w:pPr>
    </w:p>
    <w:p w:rsidR="00FE782D" w:rsidRPr="009A5FDD" w:rsidRDefault="00CC3AB7">
      <w:pPr>
        <w:rPr>
          <w:ins w:id="138" w:author="Patrizia Testa XC" w:date="2017-11-23T16:57:00Z"/>
          <w:lang w:val="en-US"/>
        </w:rPr>
        <w:pPrChange w:id="139" w:author="Patrizia Testa XC" w:date="2017-11-24T12:40:00Z">
          <w:pPr>
            <w:numPr>
              <w:numId w:val="52"/>
            </w:numPr>
            <w:tabs>
              <w:tab w:val="num" w:pos="720"/>
            </w:tabs>
            <w:ind w:left="720" w:hanging="360"/>
          </w:pPr>
        </w:pPrChange>
      </w:pPr>
      <w:ins w:id="140" w:author="Imadur Rahman" w:date="2017-11-17T19:33:00Z">
        <w:del w:id="141" w:author="Patrizia Testa XC" w:date="2017-11-24T12:30:00Z">
          <w:r w:rsidDel="0087654D">
            <w:rPr>
              <w:lang w:val="en-US"/>
            </w:rPr>
            <w:delText xml:space="preserve">Since band 49 overlaps with band 48 in the same spectrum, all RF requirements for both BS and UE </w:delText>
          </w:r>
        </w:del>
      </w:ins>
      <w:ins w:id="142" w:author="Imadur Rahman" w:date="2017-11-17T19:34:00Z">
        <w:del w:id="143" w:author="Patrizia Testa XC" w:date="2017-11-24T12:30:00Z">
          <w:r w:rsidDel="0087654D">
            <w:rPr>
              <w:lang w:val="en-US"/>
            </w:rPr>
            <w:delText xml:space="preserve">in band 49 </w:delText>
          </w:r>
        </w:del>
      </w:ins>
      <w:ins w:id="144" w:author="Imadur Rahman" w:date="2017-11-17T19:33:00Z">
        <w:del w:id="145" w:author="Patrizia Testa XC" w:date="2017-11-24T12:30:00Z">
          <w:r w:rsidDel="0087654D">
            <w:rPr>
              <w:lang w:val="en-US"/>
            </w:rPr>
            <w:delText xml:space="preserve">will be </w:delText>
          </w:r>
        </w:del>
      </w:ins>
      <w:ins w:id="146" w:author="Imadur Rahman" w:date="2017-11-17T19:34:00Z">
        <w:del w:id="147" w:author="Patrizia Testa XC" w:date="2017-11-24T12:30:00Z">
          <w:r w:rsidDel="0087654D">
            <w:rPr>
              <w:lang w:val="en-US"/>
            </w:rPr>
            <w:delText>similar to corresponding requirements for band 48 BS and UE.</w:delText>
          </w:r>
        </w:del>
      </w:ins>
      <w:ins w:id="148" w:author="Imadur Rahman" w:date="2017-11-17T19:32:00Z">
        <w:del w:id="149" w:author="Patrizia Testa XC" w:date="2017-11-24T12:30:00Z">
          <w:r w:rsidDel="0087654D">
            <w:rPr>
              <w:lang w:val="en-US"/>
            </w:rPr>
            <w:delText xml:space="preserve"> </w:delText>
          </w:r>
        </w:del>
      </w:ins>
    </w:p>
    <w:p w:rsidR="006D36EE" w:rsidRPr="004134D1" w:rsidRDefault="006D36EE" w:rsidP="00A970E1">
      <w:pPr>
        <w:rPr>
          <w:lang w:val="en-US"/>
        </w:rPr>
      </w:pPr>
    </w:p>
    <w:p w:rsidR="00A970E1" w:rsidRPr="00A970E1" w:rsidRDefault="00A970E1" w:rsidP="00A970E1">
      <w:pPr>
        <w:rPr>
          <w:b/>
          <w:color w:val="FF0000"/>
          <w:lang w:val="en-US"/>
        </w:rPr>
      </w:pPr>
      <w:r w:rsidRPr="00A970E1">
        <w:rPr>
          <w:b/>
          <w:color w:val="FF0000"/>
          <w:lang w:val="en-US"/>
        </w:rPr>
        <w:t>&lt;&lt;&lt;&lt;&lt; end of TP &lt;&lt;&lt;&lt;&lt;&lt;</w:t>
      </w:r>
    </w:p>
    <w:p w:rsidR="00A970E1" w:rsidRDefault="00A970E1" w:rsidP="00B02C00">
      <w:pPr>
        <w:rPr>
          <w:lang w:val="en-US"/>
        </w:rPr>
      </w:pP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 xml:space="preserve">We propose to adopt the </w:t>
      </w:r>
      <w:proofErr w:type="gramStart"/>
      <w:r>
        <w:rPr>
          <w:sz w:val="22"/>
          <w:szCs w:val="22"/>
          <w:lang w:val="en-US"/>
        </w:rPr>
        <w:t>above mentioned</w:t>
      </w:r>
      <w:proofErr w:type="gramEnd"/>
      <w:r>
        <w:rPr>
          <w:sz w:val="22"/>
          <w:szCs w:val="22"/>
          <w:lang w:val="en-US"/>
        </w:rPr>
        <w:t xml:space="preserve">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</w:t>
      </w:r>
      <w:r w:rsidR="00780CB7">
        <w:rPr>
          <w:sz w:val="22"/>
          <w:szCs w:val="22"/>
          <w:lang w:val="en-US"/>
        </w:rPr>
        <w:t>90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150" w:name="_In-sequence_SDU_delivery"/>
      <w:bookmarkEnd w:id="150"/>
      <w:r w:rsidRPr="001363CA">
        <w:rPr>
          <w:lang w:val="en-US"/>
        </w:rPr>
        <w:t>References</w:t>
      </w:r>
    </w:p>
    <w:p w:rsidR="008525F8" w:rsidRPr="00B51CD4" w:rsidRDefault="00B51CD4" w:rsidP="007F66F3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151" w:name="_Ref458678973"/>
      <w:bookmarkStart w:id="152" w:name="_Ref174151459"/>
      <w:bookmarkStart w:id="153" w:name="_Ref189809556"/>
      <w:bookmarkStart w:id="154" w:name="_Ref423242578"/>
      <w:bookmarkStart w:id="155" w:name="_Ref423689465"/>
      <w:r w:rsidRPr="001E3444">
        <w:t>RP- 170804</w:t>
      </w:r>
      <w:r>
        <w:t>, “</w:t>
      </w:r>
      <w:r w:rsidRPr="001E3444">
        <w:t>New WI: LAA/</w:t>
      </w:r>
      <w:proofErr w:type="spellStart"/>
      <w:r w:rsidRPr="001E3444">
        <w:t>eLAA</w:t>
      </w:r>
      <w:proofErr w:type="spellEnd"/>
      <w:r w:rsidRPr="001E3444">
        <w:t xml:space="preserve"> for the CBRS 3.5GHz band in the United States</w:t>
      </w:r>
      <w:r>
        <w:t>”, AT&amp;T, RAN#75, March 2017.</w:t>
      </w:r>
      <w:bookmarkEnd w:id="151"/>
      <w:bookmarkEnd w:id="152"/>
      <w:bookmarkEnd w:id="153"/>
      <w:bookmarkEnd w:id="154"/>
      <w:bookmarkEnd w:id="155"/>
    </w:p>
    <w:p w:rsidR="00B51CD4" w:rsidRPr="00B51CD4" w:rsidRDefault="00B51CD4" w:rsidP="00B51CD4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bookmarkStart w:id="156" w:name="_Ref490237423"/>
      <w:r w:rsidRPr="00B51CD4">
        <w:rPr>
          <w:lang w:val="en-US"/>
        </w:rPr>
        <w:t>R4-</w:t>
      </w:r>
      <w:r w:rsidR="00CC3AB7" w:rsidRPr="00B51CD4">
        <w:rPr>
          <w:lang w:val="en-US"/>
        </w:rPr>
        <w:t>170</w:t>
      </w:r>
      <w:r w:rsidR="00CC3AB7">
        <w:rPr>
          <w:lang w:val="en-US"/>
        </w:rPr>
        <w:t>9823</w:t>
      </w:r>
      <w:r>
        <w:rPr>
          <w:lang w:val="en-US"/>
        </w:rPr>
        <w:t>, “</w:t>
      </w:r>
      <w:r w:rsidRPr="00B51CD4">
        <w:rPr>
          <w:lang w:val="en-US"/>
        </w:rPr>
        <w:t>Template skeleton for TR 36.790: LAA/</w:t>
      </w:r>
      <w:proofErr w:type="spellStart"/>
      <w:r w:rsidRPr="00B51CD4">
        <w:rPr>
          <w:lang w:val="en-US"/>
        </w:rPr>
        <w:t>eLAA</w:t>
      </w:r>
      <w:proofErr w:type="spellEnd"/>
      <w:r w:rsidRPr="00B51CD4">
        <w:rPr>
          <w:lang w:val="en-US"/>
        </w:rPr>
        <w:t xml:space="preserve"> for the “CBRS” 3.5GHz band in the United States</w:t>
      </w:r>
      <w:r>
        <w:rPr>
          <w:lang w:val="en-US"/>
        </w:rPr>
        <w:t>”, Ericsson.</w:t>
      </w:r>
      <w:bookmarkEnd w:id="156"/>
    </w:p>
    <w:sectPr w:rsidR="00B51CD4" w:rsidRPr="00B51CD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FDD" w:rsidRDefault="00721FDD">
      <w:r>
        <w:separator/>
      </w:r>
    </w:p>
  </w:endnote>
  <w:endnote w:type="continuationSeparator" w:id="0">
    <w:p w:rsidR="00721FDD" w:rsidRDefault="0072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7E4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7E4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FDD" w:rsidRDefault="00721FDD">
      <w:r>
        <w:separator/>
      </w:r>
    </w:p>
  </w:footnote>
  <w:footnote w:type="continuationSeparator" w:id="0">
    <w:p w:rsidR="00721FDD" w:rsidRDefault="0072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B4DEC"/>
    <w:multiLevelType w:val="hybridMultilevel"/>
    <w:tmpl w:val="B53C3DE8"/>
    <w:lvl w:ilvl="0" w:tplc="FB7A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520BD"/>
    <w:multiLevelType w:val="hybridMultilevel"/>
    <w:tmpl w:val="42367D0C"/>
    <w:lvl w:ilvl="0" w:tplc="041D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89181F"/>
    <w:multiLevelType w:val="hybridMultilevel"/>
    <w:tmpl w:val="49E08AF4"/>
    <w:lvl w:ilvl="0" w:tplc="1D70A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3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8F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3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E3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187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2E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24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83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310CA"/>
    <w:multiLevelType w:val="hybridMultilevel"/>
    <w:tmpl w:val="88E420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49B8"/>
    <w:multiLevelType w:val="hybridMultilevel"/>
    <w:tmpl w:val="CD7217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D878B6"/>
    <w:multiLevelType w:val="hybridMultilevel"/>
    <w:tmpl w:val="3D9253C0"/>
    <w:lvl w:ilvl="0" w:tplc="3CB68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68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C6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A4B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AE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2E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862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4E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48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AFE3D6F"/>
    <w:multiLevelType w:val="hybridMultilevel"/>
    <w:tmpl w:val="F54AD4A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2"/>
  </w:num>
  <w:num w:numId="8">
    <w:abstractNumId w:val="18"/>
  </w:num>
  <w:num w:numId="9">
    <w:abstractNumId w:val="13"/>
  </w:num>
  <w:num w:numId="10">
    <w:abstractNumId w:val="10"/>
  </w:num>
  <w:num w:numId="11">
    <w:abstractNumId w:val="11"/>
  </w:num>
  <w:num w:numId="12">
    <w:abstractNumId w:val="19"/>
  </w:num>
  <w:num w:numId="13">
    <w:abstractNumId w:val="20"/>
  </w:num>
  <w:num w:numId="14">
    <w:abstractNumId w:val="9"/>
  </w:num>
  <w:num w:numId="15">
    <w:abstractNumId w:val="15"/>
  </w:num>
  <w:num w:numId="16">
    <w:abstractNumId w:val="37"/>
  </w:num>
  <w:num w:numId="17">
    <w:abstractNumId w:val="38"/>
  </w:num>
  <w:num w:numId="18">
    <w:abstractNumId w:val="43"/>
  </w:num>
  <w:num w:numId="19">
    <w:abstractNumId w:val="35"/>
  </w:num>
  <w:num w:numId="20">
    <w:abstractNumId w:val="21"/>
  </w:num>
  <w:num w:numId="21">
    <w:abstractNumId w:val="31"/>
  </w:num>
  <w:num w:numId="22">
    <w:abstractNumId w:val="25"/>
  </w:num>
  <w:num w:numId="23">
    <w:abstractNumId w:val="8"/>
  </w:num>
  <w:num w:numId="24">
    <w:abstractNumId w:val="44"/>
  </w:num>
  <w:num w:numId="25">
    <w:abstractNumId w:val="7"/>
  </w:num>
  <w:num w:numId="26">
    <w:abstractNumId w:val="28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0"/>
  </w:num>
  <w:num w:numId="35">
    <w:abstractNumId w:val="29"/>
  </w:num>
  <w:num w:numId="36">
    <w:abstractNumId w:val="45"/>
  </w:num>
  <w:num w:numId="37">
    <w:abstractNumId w:val="14"/>
  </w:num>
  <w:num w:numId="38">
    <w:abstractNumId w:val="39"/>
  </w:num>
  <w:num w:numId="39">
    <w:abstractNumId w:val="29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4"/>
    <w:lvlOverride w:ilvl="0">
      <w:startOverride w:val="2"/>
    </w:lvlOverride>
  </w:num>
  <w:num w:numId="44">
    <w:abstractNumId w:val="12"/>
  </w:num>
  <w:num w:numId="45">
    <w:abstractNumId w:val="42"/>
  </w:num>
  <w:num w:numId="46">
    <w:abstractNumId w:val="4"/>
    <w:lvlOverride w:ilvl="0">
      <w:startOverride w:val="4"/>
    </w:lvlOverride>
    <w:lvlOverride w:ilvl="1">
      <w:startOverride w:val="2"/>
    </w:lvlOverride>
  </w:num>
  <w:num w:numId="47">
    <w:abstractNumId w:val="4"/>
    <w:lvlOverride w:ilvl="0">
      <w:startOverride w:val="4"/>
    </w:lvlOverride>
    <w:lvlOverride w:ilvl="1">
      <w:startOverride w:val="2"/>
    </w:lvlOverride>
  </w:num>
  <w:num w:numId="48">
    <w:abstractNumId w:val="4"/>
    <w:lvlOverride w:ilvl="0">
      <w:startOverride w:val="4"/>
    </w:lvlOverride>
    <w:lvlOverride w:ilvl="1">
      <w:startOverride w:val="2"/>
    </w:lvlOverride>
  </w:num>
  <w:num w:numId="49">
    <w:abstractNumId w:val="4"/>
    <w:lvlOverride w:ilvl="0">
      <w:startOverride w:val="4"/>
    </w:lvlOverride>
    <w:lvlOverride w:ilvl="1">
      <w:startOverride w:val="2"/>
    </w:lvlOverride>
  </w:num>
  <w:num w:numId="50">
    <w:abstractNumId w:val="27"/>
  </w:num>
  <w:num w:numId="51">
    <w:abstractNumId w:val="41"/>
  </w:num>
  <w:num w:numId="52">
    <w:abstractNumId w:val="30"/>
  </w:num>
  <w:num w:numId="53">
    <w:abstractNumId w:val="36"/>
  </w:num>
  <w:num w:numId="54">
    <w:abstractNumId w:val="33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-1-5-21-1538607324-3213881460-940295383-346407"/>
  </w15:person>
  <w15:person w15:author="Patrizia Testa XC">
    <w15:presenceInfo w15:providerId="AD" w15:userId="S-1-5-21-1538607324-3213881460-940295383-10943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4C62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4CDB"/>
    <w:rsid w:val="001062FB"/>
    <w:rsid w:val="001063E6"/>
    <w:rsid w:val="00112F35"/>
    <w:rsid w:val="00113CF4"/>
    <w:rsid w:val="001153EA"/>
    <w:rsid w:val="00115643"/>
    <w:rsid w:val="00116765"/>
    <w:rsid w:val="00120642"/>
    <w:rsid w:val="001219F5"/>
    <w:rsid w:val="00121A20"/>
    <w:rsid w:val="0012344F"/>
    <w:rsid w:val="0012377F"/>
    <w:rsid w:val="00124314"/>
    <w:rsid w:val="00125EE8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2229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57DB9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7376"/>
    <w:rsid w:val="00317882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D672A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39CA"/>
    <w:rsid w:val="0040512B"/>
    <w:rsid w:val="00405CA5"/>
    <w:rsid w:val="00407CD3"/>
    <w:rsid w:val="00410134"/>
    <w:rsid w:val="00410B72"/>
    <w:rsid w:val="00410F18"/>
    <w:rsid w:val="0041263E"/>
    <w:rsid w:val="004134D1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1A80"/>
    <w:rsid w:val="004E2680"/>
    <w:rsid w:val="004E28F9"/>
    <w:rsid w:val="004E420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70CC"/>
    <w:rsid w:val="00534B59"/>
    <w:rsid w:val="00536759"/>
    <w:rsid w:val="00537C62"/>
    <w:rsid w:val="0054493F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29F8"/>
    <w:rsid w:val="005A662D"/>
    <w:rsid w:val="005B126D"/>
    <w:rsid w:val="005B35D7"/>
    <w:rsid w:val="005B392A"/>
    <w:rsid w:val="005B3AA3"/>
    <w:rsid w:val="005B6476"/>
    <w:rsid w:val="005B6F83"/>
    <w:rsid w:val="005B7CE7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1010"/>
    <w:rsid w:val="0060283C"/>
    <w:rsid w:val="00604F14"/>
    <w:rsid w:val="0061119F"/>
    <w:rsid w:val="00611B83"/>
    <w:rsid w:val="00613257"/>
    <w:rsid w:val="00615E5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133B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97E48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6EE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615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1FDD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3B92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0CB7"/>
    <w:rsid w:val="0078177E"/>
    <w:rsid w:val="0078304C"/>
    <w:rsid w:val="00783673"/>
    <w:rsid w:val="007850E2"/>
    <w:rsid w:val="00785490"/>
    <w:rsid w:val="00787677"/>
    <w:rsid w:val="007925EA"/>
    <w:rsid w:val="00792BF2"/>
    <w:rsid w:val="00793CD8"/>
    <w:rsid w:val="00795C92"/>
    <w:rsid w:val="00796231"/>
    <w:rsid w:val="007973DE"/>
    <w:rsid w:val="007A1CB3"/>
    <w:rsid w:val="007A306F"/>
    <w:rsid w:val="007A43A6"/>
    <w:rsid w:val="007A58A6"/>
    <w:rsid w:val="007B18F0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05D2"/>
    <w:rsid w:val="007F7DCF"/>
    <w:rsid w:val="0080042D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6911"/>
    <w:rsid w:val="00865524"/>
    <w:rsid w:val="00866F06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54D"/>
    <w:rsid w:val="00876B4D"/>
    <w:rsid w:val="00877F18"/>
    <w:rsid w:val="00881F2F"/>
    <w:rsid w:val="00894A88"/>
    <w:rsid w:val="00895386"/>
    <w:rsid w:val="00897195"/>
    <w:rsid w:val="008A21FF"/>
    <w:rsid w:val="008A247E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34C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292E"/>
    <w:rsid w:val="0097603D"/>
    <w:rsid w:val="00976949"/>
    <w:rsid w:val="00980477"/>
    <w:rsid w:val="00984E66"/>
    <w:rsid w:val="00985253"/>
    <w:rsid w:val="009853B3"/>
    <w:rsid w:val="009877CB"/>
    <w:rsid w:val="00990630"/>
    <w:rsid w:val="009909FA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A5FDD"/>
    <w:rsid w:val="009B1F30"/>
    <w:rsid w:val="009B3AC2"/>
    <w:rsid w:val="009B4DF4"/>
    <w:rsid w:val="009B564E"/>
    <w:rsid w:val="009B7E87"/>
    <w:rsid w:val="009C0D4F"/>
    <w:rsid w:val="009C403E"/>
    <w:rsid w:val="009C5DB1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3D5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2FBF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201"/>
    <w:rsid w:val="00A739D0"/>
    <w:rsid w:val="00A761D4"/>
    <w:rsid w:val="00A77EC4"/>
    <w:rsid w:val="00A85790"/>
    <w:rsid w:val="00A86418"/>
    <w:rsid w:val="00A92879"/>
    <w:rsid w:val="00A934AB"/>
    <w:rsid w:val="00A9442A"/>
    <w:rsid w:val="00A970E1"/>
    <w:rsid w:val="00AA016F"/>
    <w:rsid w:val="00AA1ED6"/>
    <w:rsid w:val="00AA51D6"/>
    <w:rsid w:val="00AA78BA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05212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1CD4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95D74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2CB1"/>
    <w:rsid w:val="00CA3F6F"/>
    <w:rsid w:val="00CA444B"/>
    <w:rsid w:val="00CB1F63"/>
    <w:rsid w:val="00CB7170"/>
    <w:rsid w:val="00CC040E"/>
    <w:rsid w:val="00CC111F"/>
    <w:rsid w:val="00CC1A6B"/>
    <w:rsid w:val="00CC2011"/>
    <w:rsid w:val="00CC3AB7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041F"/>
    <w:rsid w:val="00D0349B"/>
    <w:rsid w:val="00D10249"/>
    <w:rsid w:val="00D115C3"/>
    <w:rsid w:val="00D11897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4446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4432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5AED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233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461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43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2D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9D16E2-71AD-4A33-85FB-5C25F986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paragraph" w:customStyle="1" w:styleId="CRCoverPage">
    <w:name w:val="CR Cover Page"/>
    <w:link w:val="CRCoverPageChar"/>
    <w:rsid w:val="00125EE8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125E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5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89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0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78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9765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5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882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66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5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33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18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33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439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1115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50161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102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0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871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6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5143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731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059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154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18C1F-E5FD-4701-8155-CBA771BA9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4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Chunhui Zhang</cp:lastModifiedBy>
  <cp:revision>3</cp:revision>
  <cp:lastPrinted>2008-01-31T07:09:00Z</cp:lastPrinted>
  <dcterms:created xsi:type="dcterms:W3CDTF">2017-11-29T09:31:00Z</dcterms:created>
  <dcterms:modified xsi:type="dcterms:W3CDTF">2017-11-30T20:28:00Z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